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C11AA" w14:textId="05754F98"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D43FC4" w:rsidRPr="00D43FC4">
        <w:rPr>
          <w:b/>
          <w:i/>
          <w:noProof/>
          <w:sz w:val="28"/>
        </w:rPr>
        <w:t>9276</w:t>
      </w:r>
    </w:p>
    <w:p w14:paraId="675E9593"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262B42" w14:textId="77777777" w:rsidTr="00547111">
        <w:tc>
          <w:tcPr>
            <w:tcW w:w="9641" w:type="dxa"/>
            <w:gridSpan w:val="9"/>
            <w:tcBorders>
              <w:top w:val="single" w:sz="4" w:space="0" w:color="auto"/>
              <w:left w:val="single" w:sz="4" w:space="0" w:color="auto"/>
              <w:right w:val="single" w:sz="4" w:space="0" w:color="auto"/>
            </w:tcBorders>
          </w:tcPr>
          <w:p w14:paraId="329D1B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10BA22" w14:textId="77777777" w:rsidTr="00547111">
        <w:tc>
          <w:tcPr>
            <w:tcW w:w="9641" w:type="dxa"/>
            <w:gridSpan w:val="9"/>
            <w:tcBorders>
              <w:left w:val="single" w:sz="4" w:space="0" w:color="auto"/>
              <w:right w:val="single" w:sz="4" w:space="0" w:color="auto"/>
            </w:tcBorders>
          </w:tcPr>
          <w:p w14:paraId="63566940" w14:textId="77777777" w:rsidR="001E41F3" w:rsidRDefault="001E41F3">
            <w:pPr>
              <w:pStyle w:val="CRCoverPage"/>
              <w:spacing w:after="0"/>
              <w:jc w:val="center"/>
              <w:rPr>
                <w:noProof/>
              </w:rPr>
            </w:pPr>
            <w:r>
              <w:rPr>
                <w:b/>
                <w:noProof/>
                <w:sz w:val="32"/>
              </w:rPr>
              <w:t>CHANGE REQUEST</w:t>
            </w:r>
          </w:p>
        </w:tc>
      </w:tr>
      <w:tr w:rsidR="001E41F3" w14:paraId="2F1F5558" w14:textId="77777777" w:rsidTr="00547111">
        <w:tc>
          <w:tcPr>
            <w:tcW w:w="9641" w:type="dxa"/>
            <w:gridSpan w:val="9"/>
            <w:tcBorders>
              <w:left w:val="single" w:sz="4" w:space="0" w:color="auto"/>
              <w:right w:val="single" w:sz="4" w:space="0" w:color="auto"/>
            </w:tcBorders>
          </w:tcPr>
          <w:p w14:paraId="6DC163D2" w14:textId="77777777" w:rsidR="001E41F3" w:rsidRDefault="001E41F3">
            <w:pPr>
              <w:pStyle w:val="CRCoverPage"/>
              <w:spacing w:after="0"/>
              <w:rPr>
                <w:noProof/>
                <w:sz w:val="8"/>
                <w:szCs w:val="8"/>
              </w:rPr>
            </w:pPr>
          </w:p>
        </w:tc>
      </w:tr>
      <w:tr w:rsidR="001E41F3" w14:paraId="22E3E167" w14:textId="77777777" w:rsidTr="00547111">
        <w:tc>
          <w:tcPr>
            <w:tcW w:w="142" w:type="dxa"/>
            <w:tcBorders>
              <w:left w:val="single" w:sz="4" w:space="0" w:color="auto"/>
            </w:tcBorders>
          </w:tcPr>
          <w:p w14:paraId="6019D3BA" w14:textId="77777777" w:rsidR="001E41F3" w:rsidRDefault="001E41F3">
            <w:pPr>
              <w:pStyle w:val="CRCoverPage"/>
              <w:spacing w:after="0"/>
              <w:jc w:val="right"/>
              <w:rPr>
                <w:noProof/>
              </w:rPr>
            </w:pPr>
          </w:p>
        </w:tc>
        <w:tc>
          <w:tcPr>
            <w:tcW w:w="1559" w:type="dxa"/>
            <w:shd w:val="pct30" w:color="FFFF00" w:fill="auto"/>
          </w:tcPr>
          <w:p w14:paraId="59DC80B4" w14:textId="77777777" w:rsidR="001E41F3" w:rsidRPr="00410371" w:rsidRDefault="00514818" w:rsidP="00D15E43">
            <w:pPr>
              <w:pStyle w:val="CRCoverPage"/>
              <w:spacing w:after="0"/>
              <w:jc w:val="right"/>
              <w:rPr>
                <w:b/>
                <w:noProof/>
                <w:sz w:val="28"/>
              </w:rPr>
            </w:pPr>
            <w:r w:rsidRPr="00D608B6">
              <w:rPr>
                <w:b/>
                <w:noProof/>
                <w:sz w:val="28"/>
              </w:rPr>
              <w:t>23.</w:t>
            </w:r>
            <w:r w:rsidR="00D608B6" w:rsidRPr="00D608B6">
              <w:rPr>
                <w:b/>
                <w:noProof/>
                <w:sz w:val="28"/>
              </w:rPr>
              <w:t>288</w:t>
            </w:r>
          </w:p>
        </w:tc>
        <w:tc>
          <w:tcPr>
            <w:tcW w:w="709" w:type="dxa"/>
          </w:tcPr>
          <w:p w14:paraId="7B4256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D0B31" w14:textId="7C5BB9AB" w:rsidR="001E41F3" w:rsidRPr="00410371" w:rsidRDefault="00E5563C" w:rsidP="00547111">
            <w:pPr>
              <w:pStyle w:val="CRCoverPage"/>
              <w:spacing w:after="0"/>
              <w:rPr>
                <w:noProof/>
              </w:rPr>
            </w:pPr>
            <w:r>
              <w:rPr>
                <w:b/>
                <w:noProof/>
                <w:sz w:val="28"/>
              </w:rPr>
              <w:t>0070</w:t>
            </w:r>
          </w:p>
        </w:tc>
        <w:tc>
          <w:tcPr>
            <w:tcW w:w="709" w:type="dxa"/>
          </w:tcPr>
          <w:p w14:paraId="32D32D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73DB75" w14:textId="65EEC0B7" w:rsidR="001E41F3" w:rsidRPr="00410371" w:rsidRDefault="001E41F3" w:rsidP="006D18D3">
            <w:pPr>
              <w:pStyle w:val="CRCoverPage"/>
              <w:spacing w:after="0"/>
              <w:jc w:val="center"/>
              <w:rPr>
                <w:b/>
                <w:noProof/>
              </w:rPr>
            </w:pPr>
          </w:p>
        </w:tc>
        <w:tc>
          <w:tcPr>
            <w:tcW w:w="2410" w:type="dxa"/>
          </w:tcPr>
          <w:p w14:paraId="79B6F6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A4511" w14:textId="77777777" w:rsidR="001E41F3" w:rsidRPr="00410371" w:rsidRDefault="00D608B6">
            <w:pPr>
              <w:pStyle w:val="CRCoverPage"/>
              <w:spacing w:after="0"/>
              <w:jc w:val="center"/>
              <w:rPr>
                <w:noProof/>
                <w:sz w:val="28"/>
              </w:rPr>
            </w:pPr>
            <w:r w:rsidRPr="00D608B6">
              <w:rPr>
                <w:b/>
                <w:noProof/>
                <w:sz w:val="28"/>
              </w:rPr>
              <w:t>16.1</w:t>
            </w:r>
            <w:r w:rsidR="006D18D3" w:rsidRPr="00D608B6">
              <w:rPr>
                <w:b/>
                <w:noProof/>
                <w:sz w:val="28"/>
              </w:rPr>
              <w:t>.</w:t>
            </w:r>
            <w:r w:rsidRPr="00D608B6">
              <w:rPr>
                <w:b/>
                <w:noProof/>
                <w:sz w:val="28"/>
              </w:rPr>
              <w:t>0</w:t>
            </w:r>
          </w:p>
        </w:tc>
        <w:tc>
          <w:tcPr>
            <w:tcW w:w="143" w:type="dxa"/>
            <w:tcBorders>
              <w:right w:val="single" w:sz="4" w:space="0" w:color="auto"/>
            </w:tcBorders>
          </w:tcPr>
          <w:p w14:paraId="1FA89EE1" w14:textId="77777777" w:rsidR="001E41F3" w:rsidRDefault="001E41F3">
            <w:pPr>
              <w:pStyle w:val="CRCoverPage"/>
              <w:spacing w:after="0"/>
              <w:rPr>
                <w:noProof/>
              </w:rPr>
            </w:pPr>
          </w:p>
        </w:tc>
      </w:tr>
      <w:tr w:rsidR="001E41F3" w14:paraId="229BC471" w14:textId="77777777" w:rsidTr="00547111">
        <w:tc>
          <w:tcPr>
            <w:tcW w:w="9641" w:type="dxa"/>
            <w:gridSpan w:val="9"/>
            <w:tcBorders>
              <w:left w:val="single" w:sz="4" w:space="0" w:color="auto"/>
              <w:right w:val="single" w:sz="4" w:space="0" w:color="auto"/>
            </w:tcBorders>
          </w:tcPr>
          <w:p w14:paraId="1B4AE0B8" w14:textId="77777777" w:rsidR="001E41F3" w:rsidRDefault="001E41F3">
            <w:pPr>
              <w:pStyle w:val="CRCoverPage"/>
              <w:spacing w:after="0"/>
              <w:rPr>
                <w:noProof/>
              </w:rPr>
            </w:pPr>
          </w:p>
        </w:tc>
      </w:tr>
      <w:tr w:rsidR="001E41F3" w14:paraId="4794F54E" w14:textId="77777777" w:rsidTr="00547111">
        <w:tc>
          <w:tcPr>
            <w:tcW w:w="9641" w:type="dxa"/>
            <w:gridSpan w:val="9"/>
            <w:tcBorders>
              <w:top w:val="single" w:sz="4" w:space="0" w:color="auto"/>
            </w:tcBorders>
          </w:tcPr>
          <w:p w14:paraId="4CCBF5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2447FC" w14:textId="77777777" w:rsidTr="00547111">
        <w:tc>
          <w:tcPr>
            <w:tcW w:w="9641" w:type="dxa"/>
            <w:gridSpan w:val="9"/>
          </w:tcPr>
          <w:p w14:paraId="38937CB7" w14:textId="77777777" w:rsidR="001E41F3" w:rsidRDefault="001E41F3">
            <w:pPr>
              <w:pStyle w:val="CRCoverPage"/>
              <w:spacing w:after="0"/>
              <w:rPr>
                <w:noProof/>
                <w:sz w:val="8"/>
                <w:szCs w:val="8"/>
              </w:rPr>
            </w:pPr>
          </w:p>
        </w:tc>
      </w:tr>
    </w:tbl>
    <w:p w14:paraId="43EA37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30493" w14:textId="77777777" w:rsidTr="00A7671C">
        <w:tc>
          <w:tcPr>
            <w:tcW w:w="2835" w:type="dxa"/>
          </w:tcPr>
          <w:p w14:paraId="0B58A4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A5AB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668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C51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C1CF0" w14:textId="77777777" w:rsidR="00F25D98" w:rsidRDefault="00F25D98" w:rsidP="001E41F3">
            <w:pPr>
              <w:pStyle w:val="CRCoverPage"/>
              <w:spacing w:after="0"/>
              <w:jc w:val="center"/>
              <w:rPr>
                <w:b/>
                <w:caps/>
                <w:noProof/>
              </w:rPr>
            </w:pPr>
          </w:p>
        </w:tc>
        <w:tc>
          <w:tcPr>
            <w:tcW w:w="2126" w:type="dxa"/>
          </w:tcPr>
          <w:p w14:paraId="77DF04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8B9C4" w14:textId="77777777" w:rsidR="00F25D98" w:rsidRDefault="00F25D98" w:rsidP="001E41F3">
            <w:pPr>
              <w:pStyle w:val="CRCoverPage"/>
              <w:spacing w:after="0"/>
              <w:jc w:val="center"/>
              <w:rPr>
                <w:b/>
                <w:caps/>
                <w:noProof/>
              </w:rPr>
            </w:pPr>
          </w:p>
        </w:tc>
        <w:tc>
          <w:tcPr>
            <w:tcW w:w="1418" w:type="dxa"/>
            <w:tcBorders>
              <w:left w:val="nil"/>
            </w:tcBorders>
          </w:tcPr>
          <w:p w14:paraId="4C8B67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F992" w14:textId="77777777" w:rsidR="00F25D98" w:rsidRDefault="00AF1A6F" w:rsidP="001E41F3">
            <w:pPr>
              <w:pStyle w:val="CRCoverPage"/>
              <w:spacing w:after="0"/>
              <w:jc w:val="center"/>
              <w:rPr>
                <w:b/>
                <w:bCs/>
                <w:caps/>
                <w:noProof/>
              </w:rPr>
            </w:pPr>
            <w:r w:rsidRPr="00CE3D48">
              <w:rPr>
                <w:b/>
                <w:bCs/>
                <w:caps/>
                <w:noProof/>
              </w:rPr>
              <w:t>X</w:t>
            </w:r>
          </w:p>
        </w:tc>
      </w:tr>
    </w:tbl>
    <w:p w14:paraId="4A8327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ADDCC" w14:textId="77777777" w:rsidTr="00547111">
        <w:tc>
          <w:tcPr>
            <w:tcW w:w="9640" w:type="dxa"/>
            <w:gridSpan w:val="11"/>
          </w:tcPr>
          <w:p w14:paraId="24822CBC" w14:textId="77777777" w:rsidR="001E41F3" w:rsidRDefault="001E41F3">
            <w:pPr>
              <w:pStyle w:val="CRCoverPage"/>
              <w:spacing w:after="0"/>
              <w:rPr>
                <w:noProof/>
                <w:sz w:val="8"/>
                <w:szCs w:val="8"/>
              </w:rPr>
            </w:pPr>
          </w:p>
        </w:tc>
      </w:tr>
      <w:tr w:rsidR="001E41F3" w14:paraId="0C04ABF2" w14:textId="77777777" w:rsidTr="00547111">
        <w:tc>
          <w:tcPr>
            <w:tcW w:w="1843" w:type="dxa"/>
            <w:tcBorders>
              <w:top w:val="single" w:sz="4" w:space="0" w:color="auto"/>
              <w:left w:val="single" w:sz="4" w:space="0" w:color="auto"/>
            </w:tcBorders>
          </w:tcPr>
          <w:p w14:paraId="231BA9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37461" w14:textId="77777777" w:rsidR="001E41F3" w:rsidRDefault="00D608B6">
            <w:pPr>
              <w:pStyle w:val="CRCoverPage"/>
              <w:spacing w:after="0"/>
              <w:ind w:left="100"/>
              <w:rPr>
                <w:noProof/>
              </w:rPr>
            </w:pPr>
            <w:r>
              <w:t>Update to NF performance analytics</w:t>
            </w:r>
          </w:p>
        </w:tc>
      </w:tr>
      <w:tr w:rsidR="001E41F3" w14:paraId="26380CA5" w14:textId="77777777" w:rsidTr="00547111">
        <w:tc>
          <w:tcPr>
            <w:tcW w:w="1843" w:type="dxa"/>
            <w:tcBorders>
              <w:left w:val="single" w:sz="4" w:space="0" w:color="auto"/>
            </w:tcBorders>
          </w:tcPr>
          <w:p w14:paraId="2A451C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5EC1A8" w14:textId="77777777" w:rsidR="001E41F3" w:rsidRDefault="001E41F3">
            <w:pPr>
              <w:pStyle w:val="CRCoverPage"/>
              <w:spacing w:after="0"/>
              <w:rPr>
                <w:noProof/>
                <w:sz w:val="8"/>
                <w:szCs w:val="8"/>
              </w:rPr>
            </w:pPr>
          </w:p>
        </w:tc>
      </w:tr>
      <w:tr w:rsidR="001E41F3" w14:paraId="77B00818" w14:textId="77777777" w:rsidTr="00547111">
        <w:tc>
          <w:tcPr>
            <w:tcW w:w="1843" w:type="dxa"/>
            <w:tcBorders>
              <w:left w:val="single" w:sz="4" w:space="0" w:color="auto"/>
            </w:tcBorders>
          </w:tcPr>
          <w:p w14:paraId="4F49DB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1FD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030E903" w14:textId="77777777" w:rsidTr="00547111">
        <w:tc>
          <w:tcPr>
            <w:tcW w:w="1843" w:type="dxa"/>
            <w:tcBorders>
              <w:left w:val="single" w:sz="4" w:space="0" w:color="auto"/>
            </w:tcBorders>
          </w:tcPr>
          <w:p w14:paraId="37338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9E98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207CB4" w14:textId="77777777" w:rsidTr="00547111">
        <w:tc>
          <w:tcPr>
            <w:tcW w:w="1843" w:type="dxa"/>
            <w:tcBorders>
              <w:left w:val="single" w:sz="4" w:space="0" w:color="auto"/>
            </w:tcBorders>
          </w:tcPr>
          <w:p w14:paraId="7F67F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2868C" w14:textId="77777777" w:rsidR="001E41F3" w:rsidRDefault="001E41F3">
            <w:pPr>
              <w:pStyle w:val="CRCoverPage"/>
              <w:spacing w:after="0"/>
              <w:rPr>
                <w:noProof/>
                <w:sz w:val="8"/>
                <w:szCs w:val="8"/>
              </w:rPr>
            </w:pPr>
          </w:p>
        </w:tc>
      </w:tr>
      <w:tr w:rsidR="001E41F3" w14:paraId="0DB42F5F" w14:textId="77777777" w:rsidTr="00547111">
        <w:tc>
          <w:tcPr>
            <w:tcW w:w="1843" w:type="dxa"/>
            <w:tcBorders>
              <w:left w:val="single" w:sz="4" w:space="0" w:color="auto"/>
            </w:tcBorders>
          </w:tcPr>
          <w:p w14:paraId="595CE90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653B2A" w14:textId="2C009360" w:rsidR="001E41F3" w:rsidRDefault="00D608B6" w:rsidP="00D608B6">
            <w:pPr>
              <w:pStyle w:val="CRCoverPage"/>
              <w:spacing w:after="0"/>
              <w:rPr>
                <w:noProof/>
              </w:rPr>
            </w:pPr>
            <w:r>
              <w:rPr>
                <w:noProof/>
              </w:rPr>
              <w:t xml:space="preserve"> eNA</w:t>
            </w:r>
          </w:p>
        </w:tc>
        <w:tc>
          <w:tcPr>
            <w:tcW w:w="567" w:type="dxa"/>
            <w:tcBorders>
              <w:left w:val="nil"/>
            </w:tcBorders>
          </w:tcPr>
          <w:p w14:paraId="329B90E0" w14:textId="77777777" w:rsidR="001E41F3" w:rsidRDefault="001E41F3">
            <w:pPr>
              <w:pStyle w:val="CRCoverPage"/>
              <w:spacing w:after="0"/>
              <w:ind w:right="100"/>
              <w:rPr>
                <w:noProof/>
              </w:rPr>
            </w:pPr>
          </w:p>
        </w:tc>
        <w:tc>
          <w:tcPr>
            <w:tcW w:w="1417" w:type="dxa"/>
            <w:gridSpan w:val="3"/>
            <w:tcBorders>
              <w:left w:val="nil"/>
            </w:tcBorders>
          </w:tcPr>
          <w:p w14:paraId="1511BA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258034"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3EEC2471" w14:textId="77777777" w:rsidTr="00547111">
        <w:tc>
          <w:tcPr>
            <w:tcW w:w="1843" w:type="dxa"/>
            <w:tcBorders>
              <w:left w:val="single" w:sz="4" w:space="0" w:color="auto"/>
            </w:tcBorders>
          </w:tcPr>
          <w:p w14:paraId="548A193D" w14:textId="77777777" w:rsidR="001E41F3" w:rsidRDefault="001E41F3">
            <w:pPr>
              <w:pStyle w:val="CRCoverPage"/>
              <w:spacing w:after="0"/>
              <w:rPr>
                <w:b/>
                <w:i/>
                <w:noProof/>
                <w:sz w:val="8"/>
                <w:szCs w:val="8"/>
              </w:rPr>
            </w:pPr>
          </w:p>
        </w:tc>
        <w:tc>
          <w:tcPr>
            <w:tcW w:w="1986" w:type="dxa"/>
            <w:gridSpan w:val="4"/>
          </w:tcPr>
          <w:p w14:paraId="50F72F2C" w14:textId="77777777" w:rsidR="001E41F3" w:rsidRDefault="001E41F3">
            <w:pPr>
              <w:pStyle w:val="CRCoverPage"/>
              <w:spacing w:after="0"/>
              <w:rPr>
                <w:noProof/>
                <w:sz w:val="8"/>
                <w:szCs w:val="8"/>
              </w:rPr>
            </w:pPr>
          </w:p>
        </w:tc>
        <w:tc>
          <w:tcPr>
            <w:tcW w:w="2267" w:type="dxa"/>
            <w:gridSpan w:val="2"/>
          </w:tcPr>
          <w:p w14:paraId="35D9880C" w14:textId="77777777" w:rsidR="001E41F3" w:rsidRDefault="001E41F3">
            <w:pPr>
              <w:pStyle w:val="CRCoverPage"/>
              <w:spacing w:after="0"/>
              <w:rPr>
                <w:noProof/>
                <w:sz w:val="8"/>
                <w:szCs w:val="8"/>
              </w:rPr>
            </w:pPr>
          </w:p>
        </w:tc>
        <w:tc>
          <w:tcPr>
            <w:tcW w:w="1417" w:type="dxa"/>
            <w:gridSpan w:val="3"/>
          </w:tcPr>
          <w:p w14:paraId="7544FEC3" w14:textId="77777777" w:rsidR="001E41F3" w:rsidRDefault="001E41F3">
            <w:pPr>
              <w:pStyle w:val="CRCoverPage"/>
              <w:spacing w:after="0"/>
              <w:rPr>
                <w:noProof/>
                <w:sz w:val="8"/>
                <w:szCs w:val="8"/>
              </w:rPr>
            </w:pPr>
          </w:p>
        </w:tc>
        <w:tc>
          <w:tcPr>
            <w:tcW w:w="2127" w:type="dxa"/>
            <w:tcBorders>
              <w:right w:val="single" w:sz="4" w:space="0" w:color="auto"/>
            </w:tcBorders>
          </w:tcPr>
          <w:p w14:paraId="72EE66D6" w14:textId="77777777" w:rsidR="001E41F3" w:rsidRDefault="001E41F3">
            <w:pPr>
              <w:pStyle w:val="CRCoverPage"/>
              <w:spacing w:after="0"/>
              <w:rPr>
                <w:noProof/>
                <w:sz w:val="8"/>
                <w:szCs w:val="8"/>
              </w:rPr>
            </w:pPr>
          </w:p>
        </w:tc>
      </w:tr>
      <w:tr w:rsidR="001E41F3" w14:paraId="2B1A7CF2" w14:textId="77777777" w:rsidTr="00547111">
        <w:trPr>
          <w:cantSplit/>
        </w:trPr>
        <w:tc>
          <w:tcPr>
            <w:tcW w:w="1843" w:type="dxa"/>
            <w:tcBorders>
              <w:left w:val="single" w:sz="4" w:space="0" w:color="auto"/>
            </w:tcBorders>
          </w:tcPr>
          <w:p w14:paraId="043ED0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0FD30" w14:textId="77777777" w:rsidR="001E41F3" w:rsidRDefault="00D608B6" w:rsidP="00D24991">
            <w:pPr>
              <w:pStyle w:val="CRCoverPage"/>
              <w:spacing w:after="0"/>
              <w:ind w:left="100" w:right="-609"/>
              <w:rPr>
                <w:b/>
                <w:noProof/>
              </w:rPr>
            </w:pPr>
            <w:r>
              <w:rPr>
                <w:b/>
                <w:noProof/>
              </w:rPr>
              <w:t>F</w:t>
            </w:r>
          </w:p>
        </w:tc>
        <w:tc>
          <w:tcPr>
            <w:tcW w:w="3402" w:type="dxa"/>
            <w:gridSpan w:val="5"/>
            <w:tcBorders>
              <w:left w:val="nil"/>
            </w:tcBorders>
          </w:tcPr>
          <w:p w14:paraId="6A5E2162" w14:textId="77777777" w:rsidR="001E41F3" w:rsidRDefault="001E41F3">
            <w:pPr>
              <w:pStyle w:val="CRCoverPage"/>
              <w:spacing w:after="0"/>
              <w:rPr>
                <w:noProof/>
              </w:rPr>
            </w:pPr>
          </w:p>
        </w:tc>
        <w:tc>
          <w:tcPr>
            <w:tcW w:w="1417" w:type="dxa"/>
            <w:gridSpan w:val="3"/>
            <w:tcBorders>
              <w:left w:val="nil"/>
            </w:tcBorders>
          </w:tcPr>
          <w:p w14:paraId="38338B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2A5AC" w14:textId="77777777" w:rsidR="001E41F3" w:rsidRDefault="00AF1A6F">
            <w:pPr>
              <w:pStyle w:val="CRCoverPage"/>
              <w:spacing w:after="0"/>
              <w:ind w:left="100"/>
              <w:rPr>
                <w:noProof/>
              </w:rPr>
            </w:pPr>
            <w:r w:rsidRPr="00D608B6">
              <w:rPr>
                <w:noProof/>
              </w:rPr>
              <w:t>Rel-16</w:t>
            </w:r>
          </w:p>
        </w:tc>
      </w:tr>
      <w:tr w:rsidR="001E41F3" w14:paraId="34705C4B" w14:textId="77777777" w:rsidTr="00547111">
        <w:tc>
          <w:tcPr>
            <w:tcW w:w="1843" w:type="dxa"/>
            <w:tcBorders>
              <w:left w:val="single" w:sz="4" w:space="0" w:color="auto"/>
              <w:bottom w:val="single" w:sz="4" w:space="0" w:color="auto"/>
            </w:tcBorders>
          </w:tcPr>
          <w:p w14:paraId="32381201" w14:textId="77777777" w:rsidR="001E41F3" w:rsidRDefault="001E41F3">
            <w:pPr>
              <w:pStyle w:val="CRCoverPage"/>
              <w:spacing w:after="0"/>
              <w:rPr>
                <w:b/>
                <w:i/>
                <w:noProof/>
              </w:rPr>
            </w:pPr>
          </w:p>
        </w:tc>
        <w:tc>
          <w:tcPr>
            <w:tcW w:w="4677" w:type="dxa"/>
            <w:gridSpan w:val="8"/>
            <w:tcBorders>
              <w:bottom w:val="single" w:sz="4" w:space="0" w:color="auto"/>
            </w:tcBorders>
          </w:tcPr>
          <w:p w14:paraId="2C176B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8EB3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7884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85089E" w14:textId="77777777" w:rsidTr="00547111">
        <w:tc>
          <w:tcPr>
            <w:tcW w:w="1843" w:type="dxa"/>
          </w:tcPr>
          <w:p w14:paraId="55917F56" w14:textId="77777777" w:rsidR="001E41F3" w:rsidRDefault="001E41F3">
            <w:pPr>
              <w:pStyle w:val="CRCoverPage"/>
              <w:spacing w:after="0"/>
              <w:rPr>
                <w:b/>
                <w:i/>
                <w:noProof/>
                <w:sz w:val="8"/>
                <w:szCs w:val="8"/>
              </w:rPr>
            </w:pPr>
          </w:p>
        </w:tc>
        <w:tc>
          <w:tcPr>
            <w:tcW w:w="7797" w:type="dxa"/>
            <w:gridSpan w:val="10"/>
          </w:tcPr>
          <w:p w14:paraId="49CEFB21" w14:textId="77777777" w:rsidR="001E41F3" w:rsidRDefault="001E41F3">
            <w:pPr>
              <w:pStyle w:val="CRCoverPage"/>
              <w:spacing w:after="0"/>
              <w:rPr>
                <w:noProof/>
                <w:sz w:val="8"/>
                <w:szCs w:val="8"/>
              </w:rPr>
            </w:pPr>
          </w:p>
        </w:tc>
      </w:tr>
      <w:tr w:rsidR="001E41F3" w14:paraId="7C51670C" w14:textId="77777777" w:rsidTr="00547111">
        <w:tc>
          <w:tcPr>
            <w:tcW w:w="2694" w:type="dxa"/>
            <w:gridSpan w:val="2"/>
            <w:tcBorders>
              <w:top w:val="single" w:sz="4" w:space="0" w:color="auto"/>
              <w:left w:val="single" w:sz="4" w:space="0" w:color="auto"/>
            </w:tcBorders>
          </w:tcPr>
          <w:p w14:paraId="1EA850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41D36" w14:textId="77777777" w:rsidR="001E41F3" w:rsidRPr="00AF1A6F" w:rsidRDefault="00D608B6">
            <w:pPr>
              <w:pStyle w:val="CRCoverPage"/>
              <w:spacing w:after="0"/>
              <w:ind w:left="100"/>
              <w:rPr>
                <w:noProof/>
                <w:highlight w:val="green"/>
              </w:rPr>
            </w:pPr>
            <w:r w:rsidRPr="00F351F1">
              <w:rPr>
                <w:rFonts w:cs="Arial"/>
                <w:lang w:val="en-US" w:eastAsia="zh-CN"/>
              </w:rPr>
              <w:t>According to TS 23.288 clause 6.6.4, “A change of network performance information, i.e. change in the load in the area of interest at the observed period, is detected by OAM, or a change in the NF load information is reported by NRF, and is notified to NWDAF.” Constant NF load reporting for every load fluctuation in an area of interest will lead to signalling overhead and resource exhaustion at NWDAF and OAM/NRF. Therefore this CR addresses the analytics notification overhead by introducing a Reporting threshold and periodicity for the NWDAF to provide notifications to the NF performance analytics consumer. Further few editorial clarifications are included for Target of analytics reporting as the procedure lacks the related information.</w:t>
            </w:r>
          </w:p>
        </w:tc>
      </w:tr>
      <w:tr w:rsidR="001E41F3" w14:paraId="7FACC33C" w14:textId="77777777" w:rsidTr="00547111">
        <w:tc>
          <w:tcPr>
            <w:tcW w:w="2694" w:type="dxa"/>
            <w:gridSpan w:val="2"/>
            <w:tcBorders>
              <w:left w:val="single" w:sz="4" w:space="0" w:color="auto"/>
            </w:tcBorders>
          </w:tcPr>
          <w:p w14:paraId="59EB2D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3F222" w14:textId="77777777" w:rsidR="001E41F3" w:rsidRPr="00AF1A6F" w:rsidRDefault="001E41F3">
            <w:pPr>
              <w:pStyle w:val="CRCoverPage"/>
              <w:spacing w:after="0"/>
              <w:rPr>
                <w:noProof/>
                <w:sz w:val="8"/>
                <w:szCs w:val="8"/>
                <w:highlight w:val="green"/>
              </w:rPr>
            </w:pPr>
          </w:p>
        </w:tc>
      </w:tr>
      <w:tr w:rsidR="001E41F3" w14:paraId="5EB55CE8" w14:textId="77777777" w:rsidTr="00547111">
        <w:tc>
          <w:tcPr>
            <w:tcW w:w="2694" w:type="dxa"/>
            <w:gridSpan w:val="2"/>
            <w:tcBorders>
              <w:left w:val="single" w:sz="4" w:space="0" w:color="auto"/>
            </w:tcBorders>
          </w:tcPr>
          <w:p w14:paraId="21CAE0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4DED4" w14:textId="77777777" w:rsidR="001E41F3" w:rsidRPr="00AF1A6F" w:rsidRDefault="00D608B6">
            <w:pPr>
              <w:pStyle w:val="CRCoverPage"/>
              <w:spacing w:after="0"/>
              <w:ind w:left="100"/>
              <w:rPr>
                <w:noProof/>
                <w:highlight w:val="green"/>
              </w:rPr>
            </w:pPr>
            <w:r w:rsidRPr="00F351F1">
              <w:rPr>
                <w:rFonts w:cs="Arial"/>
                <w:lang w:val="en-US" w:eastAsia="zh-CN"/>
              </w:rPr>
              <w:t>The CR updates the NF performance analytics procedure to include the Reporting Threshold and minor editorial corrections</w:t>
            </w:r>
          </w:p>
        </w:tc>
      </w:tr>
      <w:tr w:rsidR="001E41F3" w14:paraId="74B43D1D" w14:textId="77777777" w:rsidTr="00547111">
        <w:tc>
          <w:tcPr>
            <w:tcW w:w="2694" w:type="dxa"/>
            <w:gridSpan w:val="2"/>
            <w:tcBorders>
              <w:left w:val="single" w:sz="4" w:space="0" w:color="auto"/>
            </w:tcBorders>
          </w:tcPr>
          <w:p w14:paraId="6EBA0D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D12B9" w14:textId="77777777" w:rsidR="001E41F3" w:rsidRPr="00AF1A6F" w:rsidRDefault="001E41F3">
            <w:pPr>
              <w:pStyle w:val="CRCoverPage"/>
              <w:spacing w:after="0"/>
              <w:rPr>
                <w:noProof/>
                <w:sz w:val="8"/>
                <w:szCs w:val="8"/>
                <w:highlight w:val="green"/>
              </w:rPr>
            </w:pPr>
          </w:p>
        </w:tc>
      </w:tr>
      <w:tr w:rsidR="001E41F3" w14:paraId="47268D61" w14:textId="77777777" w:rsidTr="00547111">
        <w:tc>
          <w:tcPr>
            <w:tcW w:w="2694" w:type="dxa"/>
            <w:gridSpan w:val="2"/>
            <w:tcBorders>
              <w:left w:val="single" w:sz="4" w:space="0" w:color="auto"/>
              <w:bottom w:val="single" w:sz="4" w:space="0" w:color="auto"/>
            </w:tcBorders>
          </w:tcPr>
          <w:p w14:paraId="41996F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12072" w14:textId="77777777" w:rsidR="001E41F3" w:rsidRPr="00AF1A6F" w:rsidRDefault="00D608B6">
            <w:pPr>
              <w:pStyle w:val="CRCoverPage"/>
              <w:spacing w:after="0"/>
              <w:ind w:left="100"/>
              <w:rPr>
                <w:noProof/>
                <w:highlight w:val="green"/>
              </w:rPr>
            </w:pPr>
            <w:r w:rsidRPr="00F351F1">
              <w:rPr>
                <w:rFonts w:cs="Arial"/>
                <w:lang w:val="en-US" w:eastAsia="zh-CN"/>
              </w:rPr>
              <w:t>The current NF performance analytics procedure will do Constant NF load reporting for every load fluctuation in an area of interest leading to signalling overhead and resource exhaustion at NWDAF</w:t>
            </w:r>
          </w:p>
        </w:tc>
      </w:tr>
      <w:tr w:rsidR="001E41F3" w14:paraId="25F7FACD" w14:textId="77777777" w:rsidTr="00547111">
        <w:tc>
          <w:tcPr>
            <w:tcW w:w="2694" w:type="dxa"/>
            <w:gridSpan w:val="2"/>
          </w:tcPr>
          <w:p w14:paraId="2D0AA585" w14:textId="77777777" w:rsidR="001E41F3" w:rsidRDefault="001E41F3">
            <w:pPr>
              <w:pStyle w:val="CRCoverPage"/>
              <w:spacing w:after="0"/>
              <w:rPr>
                <w:b/>
                <w:i/>
                <w:noProof/>
                <w:sz w:val="8"/>
                <w:szCs w:val="8"/>
              </w:rPr>
            </w:pPr>
          </w:p>
        </w:tc>
        <w:tc>
          <w:tcPr>
            <w:tcW w:w="6946" w:type="dxa"/>
            <w:gridSpan w:val="9"/>
          </w:tcPr>
          <w:p w14:paraId="0C7CACA5" w14:textId="77777777" w:rsidR="001E41F3" w:rsidRDefault="001E41F3">
            <w:pPr>
              <w:pStyle w:val="CRCoverPage"/>
              <w:spacing w:after="0"/>
              <w:rPr>
                <w:noProof/>
                <w:sz w:val="8"/>
                <w:szCs w:val="8"/>
              </w:rPr>
            </w:pPr>
          </w:p>
        </w:tc>
      </w:tr>
      <w:tr w:rsidR="001E41F3" w14:paraId="26BA11BC" w14:textId="77777777" w:rsidTr="00547111">
        <w:tc>
          <w:tcPr>
            <w:tcW w:w="2694" w:type="dxa"/>
            <w:gridSpan w:val="2"/>
            <w:tcBorders>
              <w:top w:val="single" w:sz="4" w:space="0" w:color="auto"/>
              <w:left w:val="single" w:sz="4" w:space="0" w:color="auto"/>
            </w:tcBorders>
          </w:tcPr>
          <w:p w14:paraId="355D61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3C785" w14:textId="79ECD4B2" w:rsidR="001E41F3" w:rsidRDefault="002C2E0E">
            <w:pPr>
              <w:pStyle w:val="CRCoverPage"/>
              <w:spacing w:after="0"/>
              <w:ind w:left="100"/>
              <w:rPr>
                <w:noProof/>
              </w:rPr>
            </w:pPr>
            <w:r>
              <w:rPr>
                <w:noProof/>
              </w:rPr>
              <w:t xml:space="preserve">Clause </w:t>
            </w:r>
            <w:bookmarkStart w:id="2" w:name="_GoBack"/>
            <w:bookmarkEnd w:id="2"/>
            <w:r w:rsidR="00D608B6" w:rsidRPr="00571405">
              <w:rPr>
                <w:noProof/>
              </w:rPr>
              <w:t>6.6.1, 6.6.4</w:t>
            </w:r>
          </w:p>
        </w:tc>
      </w:tr>
      <w:tr w:rsidR="001E41F3" w14:paraId="6214E787" w14:textId="77777777" w:rsidTr="00547111">
        <w:tc>
          <w:tcPr>
            <w:tcW w:w="2694" w:type="dxa"/>
            <w:gridSpan w:val="2"/>
            <w:tcBorders>
              <w:left w:val="single" w:sz="4" w:space="0" w:color="auto"/>
            </w:tcBorders>
          </w:tcPr>
          <w:p w14:paraId="4B4719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0435D" w14:textId="77777777" w:rsidR="001E41F3" w:rsidRDefault="001E41F3">
            <w:pPr>
              <w:pStyle w:val="CRCoverPage"/>
              <w:spacing w:after="0"/>
              <w:rPr>
                <w:noProof/>
                <w:sz w:val="8"/>
                <w:szCs w:val="8"/>
              </w:rPr>
            </w:pPr>
          </w:p>
        </w:tc>
      </w:tr>
      <w:tr w:rsidR="001E41F3" w14:paraId="74A38874" w14:textId="77777777" w:rsidTr="00547111">
        <w:tc>
          <w:tcPr>
            <w:tcW w:w="2694" w:type="dxa"/>
            <w:gridSpan w:val="2"/>
            <w:tcBorders>
              <w:left w:val="single" w:sz="4" w:space="0" w:color="auto"/>
            </w:tcBorders>
          </w:tcPr>
          <w:p w14:paraId="57030E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4A3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F9C83" w14:textId="77777777" w:rsidR="001E41F3" w:rsidRDefault="001E41F3">
            <w:pPr>
              <w:pStyle w:val="CRCoverPage"/>
              <w:spacing w:after="0"/>
              <w:jc w:val="center"/>
              <w:rPr>
                <w:b/>
                <w:caps/>
                <w:noProof/>
              </w:rPr>
            </w:pPr>
            <w:r>
              <w:rPr>
                <w:b/>
                <w:caps/>
                <w:noProof/>
              </w:rPr>
              <w:t>N</w:t>
            </w:r>
          </w:p>
        </w:tc>
        <w:tc>
          <w:tcPr>
            <w:tcW w:w="2977" w:type="dxa"/>
            <w:gridSpan w:val="4"/>
          </w:tcPr>
          <w:p w14:paraId="1B643E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1B0AB" w14:textId="77777777" w:rsidR="001E41F3" w:rsidRDefault="001E41F3">
            <w:pPr>
              <w:pStyle w:val="CRCoverPage"/>
              <w:spacing w:after="0"/>
              <w:ind w:left="99"/>
              <w:rPr>
                <w:noProof/>
              </w:rPr>
            </w:pPr>
          </w:p>
        </w:tc>
      </w:tr>
      <w:tr w:rsidR="001E41F3" w14:paraId="30191D51" w14:textId="77777777" w:rsidTr="00547111">
        <w:tc>
          <w:tcPr>
            <w:tcW w:w="2694" w:type="dxa"/>
            <w:gridSpan w:val="2"/>
            <w:tcBorders>
              <w:left w:val="single" w:sz="4" w:space="0" w:color="auto"/>
            </w:tcBorders>
          </w:tcPr>
          <w:p w14:paraId="40B6BF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F7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B395" w14:textId="2D22A19E" w:rsidR="001E41F3" w:rsidRPr="00AF1A6F" w:rsidRDefault="00D43FC4">
            <w:pPr>
              <w:pStyle w:val="CRCoverPage"/>
              <w:spacing w:after="0"/>
              <w:jc w:val="center"/>
              <w:rPr>
                <w:b/>
                <w:caps/>
                <w:noProof/>
                <w:highlight w:val="green"/>
              </w:rPr>
            </w:pPr>
            <w:r w:rsidRPr="00D43FC4">
              <w:rPr>
                <w:b/>
                <w:caps/>
                <w:noProof/>
              </w:rPr>
              <w:t>x</w:t>
            </w:r>
          </w:p>
        </w:tc>
        <w:tc>
          <w:tcPr>
            <w:tcW w:w="2977" w:type="dxa"/>
            <w:gridSpan w:val="4"/>
          </w:tcPr>
          <w:p w14:paraId="61B53C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C139D" w14:textId="77777777" w:rsidR="001E41F3" w:rsidRDefault="00145D43">
            <w:pPr>
              <w:pStyle w:val="CRCoverPage"/>
              <w:spacing w:after="0"/>
              <w:ind w:left="99"/>
              <w:rPr>
                <w:noProof/>
              </w:rPr>
            </w:pPr>
            <w:r>
              <w:rPr>
                <w:noProof/>
              </w:rPr>
              <w:t xml:space="preserve">TS/TR ... CR ... </w:t>
            </w:r>
          </w:p>
        </w:tc>
      </w:tr>
      <w:tr w:rsidR="001E41F3" w14:paraId="6520E080" w14:textId="77777777" w:rsidTr="00547111">
        <w:tc>
          <w:tcPr>
            <w:tcW w:w="2694" w:type="dxa"/>
            <w:gridSpan w:val="2"/>
            <w:tcBorders>
              <w:left w:val="single" w:sz="4" w:space="0" w:color="auto"/>
            </w:tcBorders>
          </w:tcPr>
          <w:p w14:paraId="4E867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A375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9EBFD" w14:textId="249EF8C7" w:rsidR="001E41F3" w:rsidRPr="00D43FC4" w:rsidRDefault="00D43FC4">
            <w:pPr>
              <w:pStyle w:val="CRCoverPage"/>
              <w:spacing w:after="0"/>
              <w:jc w:val="center"/>
              <w:rPr>
                <w:b/>
                <w:caps/>
                <w:noProof/>
              </w:rPr>
            </w:pPr>
            <w:r w:rsidRPr="00D43FC4">
              <w:rPr>
                <w:b/>
                <w:caps/>
                <w:noProof/>
              </w:rPr>
              <w:t>x</w:t>
            </w:r>
          </w:p>
        </w:tc>
        <w:tc>
          <w:tcPr>
            <w:tcW w:w="2977" w:type="dxa"/>
            <w:gridSpan w:val="4"/>
          </w:tcPr>
          <w:p w14:paraId="673F31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CD8AA" w14:textId="77777777" w:rsidR="001E41F3" w:rsidRDefault="00145D43">
            <w:pPr>
              <w:pStyle w:val="CRCoverPage"/>
              <w:spacing w:after="0"/>
              <w:ind w:left="99"/>
              <w:rPr>
                <w:noProof/>
              </w:rPr>
            </w:pPr>
            <w:r>
              <w:rPr>
                <w:noProof/>
              </w:rPr>
              <w:t xml:space="preserve">TS/TR ... CR ... </w:t>
            </w:r>
          </w:p>
        </w:tc>
      </w:tr>
      <w:tr w:rsidR="001E41F3" w14:paraId="185A2B19" w14:textId="77777777" w:rsidTr="00547111">
        <w:tc>
          <w:tcPr>
            <w:tcW w:w="2694" w:type="dxa"/>
            <w:gridSpan w:val="2"/>
            <w:tcBorders>
              <w:left w:val="single" w:sz="4" w:space="0" w:color="auto"/>
            </w:tcBorders>
          </w:tcPr>
          <w:p w14:paraId="39517A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E84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3F9F1" w14:textId="01BA9D9F" w:rsidR="001E41F3" w:rsidRPr="00D43FC4" w:rsidRDefault="00D43FC4">
            <w:pPr>
              <w:pStyle w:val="CRCoverPage"/>
              <w:spacing w:after="0"/>
              <w:jc w:val="center"/>
              <w:rPr>
                <w:b/>
                <w:caps/>
                <w:noProof/>
              </w:rPr>
            </w:pPr>
            <w:r w:rsidRPr="00D43FC4">
              <w:rPr>
                <w:b/>
                <w:caps/>
                <w:noProof/>
              </w:rPr>
              <w:t>x</w:t>
            </w:r>
          </w:p>
        </w:tc>
        <w:tc>
          <w:tcPr>
            <w:tcW w:w="2977" w:type="dxa"/>
            <w:gridSpan w:val="4"/>
          </w:tcPr>
          <w:p w14:paraId="39886D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F6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9D3A9E" w14:textId="77777777" w:rsidTr="008863B9">
        <w:tc>
          <w:tcPr>
            <w:tcW w:w="2694" w:type="dxa"/>
            <w:gridSpan w:val="2"/>
            <w:tcBorders>
              <w:left w:val="single" w:sz="4" w:space="0" w:color="auto"/>
            </w:tcBorders>
          </w:tcPr>
          <w:p w14:paraId="56340DCF" w14:textId="77777777" w:rsidR="001E41F3" w:rsidRDefault="001E41F3">
            <w:pPr>
              <w:pStyle w:val="CRCoverPage"/>
              <w:spacing w:after="0"/>
              <w:rPr>
                <w:b/>
                <w:i/>
                <w:noProof/>
              </w:rPr>
            </w:pPr>
          </w:p>
        </w:tc>
        <w:tc>
          <w:tcPr>
            <w:tcW w:w="6946" w:type="dxa"/>
            <w:gridSpan w:val="9"/>
            <w:tcBorders>
              <w:right w:val="single" w:sz="4" w:space="0" w:color="auto"/>
            </w:tcBorders>
          </w:tcPr>
          <w:p w14:paraId="2602B317" w14:textId="77777777" w:rsidR="001E41F3" w:rsidRDefault="001E41F3">
            <w:pPr>
              <w:pStyle w:val="CRCoverPage"/>
              <w:spacing w:after="0"/>
              <w:rPr>
                <w:noProof/>
              </w:rPr>
            </w:pPr>
          </w:p>
        </w:tc>
      </w:tr>
      <w:tr w:rsidR="001E41F3" w14:paraId="02AE2913" w14:textId="77777777" w:rsidTr="008863B9">
        <w:tc>
          <w:tcPr>
            <w:tcW w:w="2694" w:type="dxa"/>
            <w:gridSpan w:val="2"/>
            <w:tcBorders>
              <w:left w:val="single" w:sz="4" w:space="0" w:color="auto"/>
              <w:bottom w:val="single" w:sz="4" w:space="0" w:color="auto"/>
            </w:tcBorders>
          </w:tcPr>
          <w:p w14:paraId="3ADEA1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D1CFF" w14:textId="77777777" w:rsidR="001E41F3" w:rsidRDefault="001E41F3">
            <w:pPr>
              <w:pStyle w:val="CRCoverPage"/>
              <w:spacing w:after="0"/>
              <w:ind w:left="100"/>
              <w:rPr>
                <w:noProof/>
              </w:rPr>
            </w:pPr>
          </w:p>
        </w:tc>
      </w:tr>
      <w:tr w:rsidR="008863B9" w:rsidRPr="008863B9" w14:paraId="3D2CAC8B" w14:textId="77777777" w:rsidTr="008863B9">
        <w:tc>
          <w:tcPr>
            <w:tcW w:w="2694" w:type="dxa"/>
            <w:gridSpan w:val="2"/>
            <w:tcBorders>
              <w:top w:val="single" w:sz="4" w:space="0" w:color="auto"/>
              <w:bottom w:val="single" w:sz="4" w:space="0" w:color="auto"/>
            </w:tcBorders>
          </w:tcPr>
          <w:p w14:paraId="6E6A67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0310F8FD" w14:textId="77777777" w:rsidR="008863B9" w:rsidRPr="008863B9" w:rsidRDefault="008863B9">
            <w:pPr>
              <w:pStyle w:val="CRCoverPage"/>
              <w:spacing w:after="0"/>
              <w:ind w:left="100"/>
              <w:rPr>
                <w:noProof/>
                <w:sz w:val="8"/>
                <w:szCs w:val="8"/>
              </w:rPr>
            </w:pPr>
          </w:p>
        </w:tc>
      </w:tr>
      <w:tr w:rsidR="008863B9" w14:paraId="18A09F0F" w14:textId="77777777" w:rsidTr="008863B9">
        <w:tc>
          <w:tcPr>
            <w:tcW w:w="2694" w:type="dxa"/>
            <w:gridSpan w:val="2"/>
            <w:tcBorders>
              <w:top w:val="single" w:sz="4" w:space="0" w:color="auto"/>
              <w:left w:val="single" w:sz="4" w:space="0" w:color="auto"/>
              <w:bottom w:val="single" w:sz="4" w:space="0" w:color="auto"/>
            </w:tcBorders>
          </w:tcPr>
          <w:p w14:paraId="75E437E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15682" w14:textId="77777777" w:rsidR="008863B9" w:rsidRDefault="008863B9">
            <w:pPr>
              <w:pStyle w:val="CRCoverPage"/>
              <w:spacing w:after="0"/>
              <w:ind w:left="100"/>
              <w:rPr>
                <w:noProof/>
              </w:rPr>
            </w:pPr>
          </w:p>
        </w:tc>
      </w:tr>
    </w:tbl>
    <w:p w14:paraId="6502B027" w14:textId="77777777" w:rsidR="001E41F3" w:rsidRDefault="001E41F3">
      <w:pPr>
        <w:pStyle w:val="CRCoverPage"/>
        <w:spacing w:after="0"/>
        <w:rPr>
          <w:noProof/>
          <w:sz w:val="8"/>
          <w:szCs w:val="8"/>
        </w:rPr>
      </w:pPr>
    </w:p>
    <w:p w14:paraId="332CC0B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EA83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8B6">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3" w:name="_Toc517082226"/>
    </w:p>
    <w:p w14:paraId="7DBED19D" w14:textId="77777777" w:rsidR="00D608B6" w:rsidRPr="00AC3C0F" w:rsidRDefault="00D608B6" w:rsidP="00D608B6">
      <w:pPr>
        <w:pStyle w:val="2"/>
        <w:rPr>
          <w:lang w:val="en-US" w:eastAsia="zh-CN"/>
        </w:rPr>
      </w:pPr>
      <w:bookmarkStart w:id="4" w:name="_Toc19106306"/>
      <w:bookmarkEnd w:id="3"/>
      <w:r w:rsidRPr="00AC3C0F">
        <w:rPr>
          <w:lang w:val="en-US"/>
        </w:rPr>
        <w:t>6.6</w:t>
      </w:r>
      <w:r w:rsidRPr="00AC3C0F">
        <w:rPr>
          <w:lang w:val="en-US"/>
        </w:rPr>
        <w:tab/>
        <w:t xml:space="preserve">Network Performance </w:t>
      </w:r>
      <w:r w:rsidRPr="00AC3C0F">
        <w:rPr>
          <w:lang w:val="en-US" w:eastAsia="zh-CN"/>
        </w:rPr>
        <w:t>Analytics</w:t>
      </w:r>
      <w:bookmarkEnd w:id="4"/>
    </w:p>
    <w:p w14:paraId="1C7C68C7" w14:textId="77777777" w:rsidR="00D608B6" w:rsidRPr="00AC3C0F" w:rsidRDefault="00D608B6" w:rsidP="00D608B6">
      <w:pPr>
        <w:pStyle w:val="3"/>
        <w:rPr>
          <w:lang w:val="en-US"/>
        </w:rPr>
      </w:pPr>
      <w:bookmarkStart w:id="5" w:name="_Toc19106307"/>
      <w:r w:rsidRPr="00AC3C0F">
        <w:rPr>
          <w:lang w:val="en-US"/>
        </w:rPr>
        <w:t>6.6.1</w:t>
      </w:r>
      <w:r w:rsidRPr="00AC3C0F">
        <w:rPr>
          <w:lang w:val="en-US"/>
        </w:rPr>
        <w:tab/>
        <w:t>General</w:t>
      </w:r>
      <w:bookmarkEnd w:id="5"/>
    </w:p>
    <w:p w14:paraId="6BCC4DC4" w14:textId="77777777" w:rsidR="00D608B6" w:rsidRPr="00AC3C0F" w:rsidRDefault="00D608B6" w:rsidP="00D608B6">
      <w:pPr>
        <w:rPr>
          <w:lang w:eastAsia="ja-JP"/>
        </w:rPr>
      </w:pPr>
      <w:r w:rsidRPr="00AC3C0F">
        <w:t xml:space="preserve">Network Performance Analytics </w:t>
      </w:r>
      <w:r w:rsidRPr="00AC3C0F">
        <w:rPr>
          <w:lang w:eastAsia="ja-JP"/>
        </w:rPr>
        <w:t>provides either statistics or predictions on the load in an Area of Interest; in addition it may provide statistics or predictions on the number of UEs that are located in that Area of Interest.</w:t>
      </w:r>
    </w:p>
    <w:p w14:paraId="17D0503E" w14:textId="77777777" w:rsidR="00D608B6" w:rsidRPr="00AC3C0F" w:rsidRDefault="00D608B6" w:rsidP="00D608B6">
      <w:pPr>
        <w:rPr>
          <w:lang w:eastAsia="ja-JP"/>
        </w:rPr>
      </w:pPr>
      <w:r w:rsidRPr="00AC3C0F">
        <w:rPr>
          <w:lang w:eastAsia="zh-CN"/>
        </w:rPr>
        <w:t>The service consumer may be an NF (e.g. PCF, NEF, AF), or the OAM.</w:t>
      </w:r>
    </w:p>
    <w:p w14:paraId="2DA30DB3" w14:textId="77777777" w:rsidR="00D608B6" w:rsidRPr="00AC3C0F" w:rsidRDefault="00D608B6" w:rsidP="00D608B6">
      <w:pPr>
        <w:rPr>
          <w:lang w:eastAsia="ja-JP"/>
        </w:rPr>
      </w:pPr>
      <w:r w:rsidRPr="00AC3C0F">
        <w:rPr>
          <w:lang w:eastAsia="ja-JP"/>
        </w:rPr>
        <w:t>The consumer of these analytics may indicate in the request:</w:t>
      </w:r>
    </w:p>
    <w:p w14:paraId="63516830" w14:textId="77777777" w:rsidR="00D608B6" w:rsidRPr="00AC3C0F" w:rsidRDefault="00D608B6" w:rsidP="00D608B6">
      <w:pPr>
        <w:pStyle w:val="B1"/>
      </w:pPr>
      <w:r w:rsidRPr="00AC3C0F">
        <w:t>-</w:t>
      </w:r>
      <w:r w:rsidRPr="00AC3C0F">
        <w:tab/>
        <w:t>Analytics ID set to "Network Performance".</w:t>
      </w:r>
    </w:p>
    <w:p w14:paraId="4516E350" w14:textId="77777777" w:rsidR="00D608B6" w:rsidRPr="00AC3C0F" w:rsidRDefault="00D608B6" w:rsidP="00D608B6">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p>
    <w:p w14:paraId="1A1B40CB" w14:textId="77777777" w:rsidR="00D608B6" w:rsidRPr="00AC3C0F" w:rsidRDefault="00D608B6" w:rsidP="00D608B6">
      <w:pPr>
        <w:pStyle w:val="B1"/>
      </w:pPr>
      <w:r w:rsidRPr="00AC3C0F">
        <w:t>-</w:t>
      </w:r>
      <w:r w:rsidRPr="00AC3C0F">
        <w:tab/>
        <w:t xml:space="preserve">Analytics Filter Information containing: </w:t>
      </w:r>
    </w:p>
    <w:p w14:paraId="22915F39" w14:textId="77777777" w:rsidR="00D608B6" w:rsidRPr="00AC3C0F" w:rsidRDefault="00D608B6" w:rsidP="00D608B6">
      <w:pPr>
        <w:pStyle w:val="B2"/>
      </w:pPr>
      <w:r w:rsidRPr="00AC3C0F">
        <w:t>-</w:t>
      </w:r>
      <w:r w:rsidRPr="00AC3C0F">
        <w:tab/>
        <w:t xml:space="preserve">Optional maximum number of results, </w:t>
      </w:r>
    </w:p>
    <w:p w14:paraId="3DFEDF61" w14:textId="77777777" w:rsidR="00D608B6" w:rsidRPr="00AC3C0F" w:rsidRDefault="00D608B6" w:rsidP="00D608B6">
      <w:pPr>
        <w:pStyle w:val="B2"/>
      </w:pPr>
      <w:r w:rsidRPr="00AC3C0F">
        <w:t>-</w:t>
      </w:r>
      <w:r w:rsidRPr="00AC3C0F">
        <w:tab/>
        <w:t xml:space="preserve">Area of Interest (list of TA or Cells) which restricts the area in focus (mandatory if Target Of Event Reporting is set to "any UE", optional otherwise), </w:t>
      </w:r>
    </w:p>
    <w:p w14:paraId="75CC65A0" w14:textId="77777777" w:rsidR="00CE3D48" w:rsidRDefault="00D608B6" w:rsidP="00D608B6">
      <w:pPr>
        <w:pStyle w:val="B1"/>
        <w:rPr>
          <w:ins w:id="6" w:author="Sheeba Backia Mary" w:date="2019-10-02T12:12:00Z"/>
        </w:rPr>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w:t>
      </w:r>
      <w:ins w:id="7" w:author="Sheeba Backia Mary" w:date="2019-10-02T12:12:00Z">
        <w:r w:rsidR="00CE3D48">
          <w:t>,</w:t>
        </w:r>
      </w:ins>
    </w:p>
    <w:p w14:paraId="3D639FB7" w14:textId="77777777" w:rsidR="00D608B6" w:rsidRPr="00AC3C0F" w:rsidRDefault="00CE3D48" w:rsidP="00D608B6">
      <w:pPr>
        <w:pStyle w:val="B1"/>
      </w:pPr>
      <w:ins w:id="8" w:author="Sheeba Backia Mary" w:date="2019-10-02T12:12:00Z">
        <w:r>
          <w:t>-</w:t>
        </w:r>
        <w:r>
          <w:tab/>
          <w:t>A Reporting Load Level indicates the threshold(s) for the NF load level which when crossed above/below shall be notified by the NWDAF. In addition, if periodic notification is requested</w:t>
        </w:r>
        <w:r w:rsidRPr="00AC3C0F">
          <w:t xml:space="preserve"> in the subscription, the reporti</w:t>
        </w:r>
        <w:r>
          <w:t>ng (Notify operation) shall also be</w:t>
        </w:r>
        <w:r w:rsidRPr="00AC3C0F">
          <w:t xml:space="preserve"> periodic</w:t>
        </w:r>
      </w:ins>
      <w:r w:rsidR="00D608B6" w:rsidRPr="00AC3C0F">
        <w:t>; and</w:t>
      </w:r>
    </w:p>
    <w:p w14:paraId="31F2FB3C" w14:textId="77777777" w:rsidR="00D608B6" w:rsidRPr="00AC3C0F" w:rsidRDefault="00D608B6" w:rsidP="00D608B6">
      <w:pPr>
        <w:pStyle w:val="B1"/>
      </w:pPr>
      <w:r w:rsidRPr="00AC3C0F">
        <w:t>-</w:t>
      </w:r>
      <w:r w:rsidRPr="00AC3C0F">
        <w:tab/>
        <w:t>In a subscription, the Notification Correlation Id and the Notification Target Address are included.</w:t>
      </w:r>
    </w:p>
    <w:p w14:paraId="519CF8C6" w14:textId="77777777" w:rsidR="00D608B6" w:rsidRDefault="00D608B6" w:rsidP="00D608B6">
      <w:pPr>
        <w:rPr>
          <w:lang w:eastAsia="ja-JP"/>
        </w:rPr>
      </w:pPr>
      <w:r w:rsidRPr="00AC3C0F">
        <w:rPr>
          <w:lang w:eastAsia="ja-JP"/>
        </w:rPr>
        <w:t>The NWDAF notifies the result of the analytics to the consumer as indicated in clause 6.6.3.</w:t>
      </w:r>
    </w:p>
    <w:p w14:paraId="1A072BF1" w14:textId="263CE9DF" w:rsidR="00BC7AD4" w:rsidRPr="0042466D" w:rsidRDefault="00BC7AD4" w:rsidP="00BC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57B21B" w14:textId="77777777" w:rsidR="00D608B6" w:rsidRPr="00AC3C0F" w:rsidRDefault="00D608B6" w:rsidP="00D608B6">
      <w:pPr>
        <w:pStyle w:val="3"/>
        <w:rPr>
          <w:lang w:val="en-US"/>
        </w:rPr>
      </w:pPr>
      <w:bookmarkStart w:id="9" w:name="_Toc19106310"/>
      <w:r w:rsidRPr="00AC3C0F">
        <w:rPr>
          <w:lang w:val="en-US"/>
        </w:rPr>
        <w:lastRenderedPageBreak/>
        <w:t>6.6.4</w:t>
      </w:r>
      <w:r w:rsidRPr="00AC3C0F">
        <w:rPr>
          <w:lang w:val="en-US"/>
        </w:rPr>
        <w:tab/>
        <w:t>Procedures</w:t>
      </w:r>
      <w:bookmarkEnd w:id="9"/>
    </w:p>
    <w:bookmarkStart w:id="10" w:name="_MON_1620919000"/>
    <w:bookmarkEnd w:id="10"/>
    <w:p w14:paraId="6358BA0E" w14:textId="77777777" w:rsidR="00D608B6" w:rsidRDefault="00D608B6" w:rsidP="00D608B6">
      <w:pPr>
        <w:pStyle w:val="TH"/>
      </w:pPr>
      <w:r w:rsidRPr="00AC3C0F">
        <w:object w:dxaOrig="9495" w:dyaOrig="7625" w14:anchorId="03D3B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317.95pt" o:ole="">
            <v:imagedata r:id="rId12" o:title=""/>
          </v:shape>
          <o:OLEObject Type="Embed" ProgID="Word.Picture.8" ShapeID="_x0000_i1025" DrawAspect="Content" ObjectID="_1631693198" r:id="rId13"/>
        </w:object>
      </w:r>
    </w:p>
    <w:p w14:paraId="5DE69BDA" w14:textId="77777777" w:rsidR="00D608B6" w:rsidRPr="00AC3C0F" w:rsidRDefault="00D608B6" w:rsidP="00D608B6">
      <w:pPr>
        <w:pStyle w:val="TF"/>
      </w:pPr>
      <w:r w:rsidRPr="00AC3C0F">
        <w:t>Figure 6.6.4-1: Procedure for subscription to network performance analytics</w:t>
      </w:r>
    </w:p>
    <w:p w14:paraId="72F5E231" w14:textId="77777777" w:rsidR="00D608B6" w:rsidRPr="00AC3C0F" w:rsidRDefault="00D608B6" w:rsidP="00D608B6">
      <w:pPr>
        <w:pStyle w:val="B1"/>
      </w:pPr>
      <w:r w:rsidRPr="00AC3C0F">
        <w:t>1.</w:t>
      </w:r>
      <w:r w:rsidRPr="00AC3C0F">
        <w:tab/>
        <w:t>The NF sends Nnwdaf_AnalyticsSubscription</w:t>
      </w:r>
      <w:r>
        <w:t>_S</w:t>
      </w:r>
      <w:r w:rsidRPr="00AC3C0F">
        <w:t>ubscribe or Nnwdaf_AnalyticsInfo_Request (Analytics ID="Network Performance",</w:t>
      </w:r>
      <w:r>
        <w:t xml:space="preserve"> Target of Analytics Reporting=</w:t>
      </w:r>
      <w:ins w:id="11" w:author="Sheeba Backia Mary" w:date="2019-10-02T12:15:00Z">
        <w:r w:rsidR="00CE3D48">
          <w:t xml:space="preserve"> </w:t>
        </w:r>
      </w:ins>
      <w:ins w:id="12" w:author="Sheeba Backia Mary" w:date="2019-10-02T12:16:00Z">
        <w:r w:rsidR="00CE3D48">
          <w:t xml:space="preserve">"UE ID" or </w:t>
        </w:r>
      </w:ins>
      <w:r>
        <w:t>"Internal Group Identifier",</w:t>
      </w:r>
      <w:r w:rsidRPr="00AC3C0F">
        <w:t xml:space="preserve"> Analytics Filter="Area of </w:t>
      </w:r>
      <w:r>
        <w:t>I</w:t>
      </w:r>
      <w:r w:rsidRPr="00AC3C0F">
        <w:t xml:space="preserve">nterest" and </w:t>
      </w:r>
      <w:r>
        <w:t xml:space="preserve">Analytics target </w:t>
      </w:r>
      <w:r w:rsidRPr="00AC3C0F">
        <w:t>Period(s)</w:t>
      </w:r>
      <w:ins w:id="13" w:author="Sheeba Backia Mary" w:date="2019-10-02T12:20:00Z">
        <w:r w:rsidR="00CE3D48">
          <w:t>, "Reporting Load Level(s)" or "Reporting Load Level(s)" and "Periodic Reporting"</w:t>
        </w:r>
        <w:r w:rsidR="00CE3D48" w:rsidRPr="00AC3C0F">
          <w:t>)</w:t>
        </w:r>
      </w:ins>
      <w:r w:rsidRPr="00AC3C0F">
        <w:t>) to the NWDAF.</w:t>
      </w:r>
    </w:p>
    <w:p w14:paraId="5DF3767F" w14:textId="77777777" w:rsidR="00D608B6" w:rsidRPr="00AC3C0F" w:rsidRDefault="00D608B6" w:rsidP="00D608B6">
      <w:pPr>
        <w:pStyle w:val="B1"/>
      </w:pPr>
      <w:r w:rsidRPr="00AC3C0F">
        <w:t>2a-2d.</w:t>
      </w:r>
      <w:r w:rsidRPr="00AC3C0F">
        <w:tab/>
        <w:t>The NWDAF discovers from NRF the AMF(s) belonging to the AMF Region(s) that include(s) the Area of Interest and subscribes to NF load information from NRF about these AMF(s).</w:t>
      </w:r>
    </w:p>
    <w:p w14:paraId="6015DA59" w14:textId="77777777" w:rsidR="00D608B6" w:rsidRPr="00AC3C0F" w:rsidRDefault="00D608B6" w:rsidP="00D608B6">
      <w:pPr>
        <w:pStyle w:val="B1"/>
      </w:pPr>
      <w:r w:rsidRPr="00AC3C0F">
        <w:t>3a-3b.</w:t>
      </w:r>
      <w:r w:rsidRPr="00AC3C0F">
        <w:tab/>
        <w:t>The NWDAF subscribes to OAM services to get the load information on the Area of Interest, following the procedure captured in Clause 6.2.3.2.</w:t>
      </w:r>
    </w:p>
    <w:p w14:paraId="41667DF8" w14:textId="77777777" w:rsidR="00D608B6" w:rsidRPr="00AC3C0F" w:rsidRDefault="00D608B6" w:rsidP="00D608B6">
      <w:pPr>
        <w:pStyle w:val="EditorsNote"/>
      </w:pPr>
      <w:r w:rsidRPr="00AC3C0F">
        <w:t xml:space="preserve">Editor's </w:t>
      </w:r>
      <w:r>
        <w:t>n</w:t>
      </w:r>
      <w:r w:rsidRPr="00AC3C0F">
        <w:t>ote</w:t>
      </w:r>
      <w:r>
        <w:t>:</w:t>
      </w:r>
      <w:r w:rsidRPr="00AC3C0F">
        <w:tab/>
        <w:t>The exact SA WG5 service, granularity (NF, eNB) and measurement or KPI that are used for load.</w:t>
      </w:r>
    </w:p>
    <w:p w14:paraId="13FB73AE" w14:textId="77777777" w:rsidR="00D608B6" w:rsidRPr="00AC3C0F" w:rsidRDefault="00D608B6" w:rsidP="00D608B6">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309192DC" w14:textId="77777777" w:rsidR="00D608B6" w:rsidRPr="00AC3C0F" w:rsidRDefault="00D608B6" w:rsidP="00D608B6">
      <w:pPr>
        <w:pStyle w:val="B1"/>
        <w:rPr>
          <w:lang w:eastAsia="zh-CN"/>
        </w:rPr>
      </w:pPr>
      <w:r w:rsidRPr="00AC3C0F">
        <w:t>5.</w:t>
      </w:r>
      <w:r w:rsidRPr="00AC3C0F">
        <w:tab/>
      </w:r>
      <w:r w:rsidRPr="00AC3C0F">
        <w:rPr>
          <w:lang w:eastAsia="zh-CN"/>
        </w:rPr>
        <w:t>The NWDAF derives the requested analytics.</w:t>
      </w:r>
    </w:p>
    <w:p w14:paraId="5BBBC1AF" w14:textId="77777777" w:rsidR="00D608B6" w:rsidRPr="00AC3C0F" w:rsidRDefault="00D608B6" w:rsidP="00D608B6">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4D024684" w14:textId="77777777" w:rsidR="00D608B6" w:rsidRPr="00AC3C0F" w:rsidRDefault="00D608B6" w:rsidP="00D608B6">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6B581E07" w14:textId="77777777" w:rsidR="00D608B6" w:rsidRPr="00AC3C0F" w:rsidRDefault="00D608B6" w:rsidP="00D608B6">
      <w:pPr>
        <w:pStyle w:val="B1"/>
        <w:rPr>
          <w:lang w:eastAsia="zh-CN"/>
        </w:rPr>
      </w:pPr>
      <w:r w:rsidRPr="00AC3C0F">
        <w:rPr>
          <w:lang w:eastAsia="zh-CN"/>
        </w:rPr>
        <w:t>9.</w:t>
      </w:r>
      <w:r w:rsidRPr="00AC3C0F">
        <w:rPr>
          <w:lang w:eastAsia="zh-CN"/>
        </w:rPr>
        <w:tab/>
        <w:t>The NWDAF derives new analytics based on the most recent data collected.</w:t>
      </w:r>
    </w:p>
    <w:p w14:paraId="2E84D7D9" w14:textId="77777777" w:rsidR="00D608B6" w:rsidRPr="00AC3C0F" w:rsidDel="00D91B34" w:rsidRDefault="00D608B6" w:rsidP="00D608B6">
      <w:pPr>
        <w:pStyle w:val="B1"/>
        <w:rPr>
          <w:del w:id="14" w:author="Sheeba Backia Mary" w:date="2019-10-02T12:21:00Z"/>
        </w:rPr>
      </w:pPr>
      <w:r w:rsidRPr="00AC3C0F">
        <w:t>10.</w:t>
      </w:r>
      <w:r w:rsidRPr="00AC3C0F">
        <w:tab/>
        <w:t xml:space="preserve">The NWDAF provides a notification using Nnwdaf_AnalyticsSubscription_Notify (one or more instances of the n-tuple (Load in Area of Interest and number of UEs, </w:t>
      </w:r>
      <w:ins w:id="15" w:author="Sheeba Backia Mary" w:date="2019-10-02T12:20:00Z">
        <w:r w:rsidR="008D1D92">
          <w:t xml:space="preserve">Reporting Load Level, and </w:t>
        </w:r>
      </w:ins>
      <w:r w:rsidRPr="00AC3C0F">
        <w:t xml:space="preserve">timestamp) </w:t>
      </w:r>
      <w:r w:rsidRPr="00AC3C0F">
        <w:lastRenderedPageBreak/>
        <w:t>SubscriptionCorrelationId, Probability of assertion.</w:t>
      </w:r>
      <w:ins w:id="16" w:author="Sheeba Backia Mary" w:date="2019-10-02T12:21:00Z">
        <w:r w:rsidR="008D1D92">
          <w:t xml:space="preserve"> </w:t>
        </w:r>
        <w:r w:rsidR="008D1D92" w:rsidRPr="008D1D92">
          <w:t>The Reporting Load Level shall be provided by the NWDAF only when a relevant notification operation is performed and the Reporting Load Level shall be ignored during a periodic notification.</w:t>
        </w:r>
      </w:ins>
    </w:p>
    <w:p w14:paraId="3959697D" w14:textId="77777777" w:rsidR="00E32339" w:rsidRPr="009E0DE1" w:rsidRDefault="00E32339" w:rsidP="00D91B34">
      <w:pPr>
        <w:pStyle w:val="B1"/>
      </w:pPr>
    </w:p>
    <w:p w14:paraId="3630A9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608B6">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81275" w14:textId="77777777" w:rsidR="007B34EC" w:rsidRDefault="007B34EC">
      <w:r>
        <w:separator/>
      </w:r>
    </w:p>
  </w:endnote>
  <w:endnote w:type="continuationSeparator" w:id="0">
    <w:p w14:paraId="3CEB66CF" w14:textId="77777777" w:rsidR="007B34EC" w:rsidRDefault="007B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36922" w14:textId="77777777" w:rsidR="007B34EC" w:rsidRDefault="007B34EC">
      <w:r>
        <w:separator/>
      </w:r>
    </w:p>
  </w:footnote>
  <w:footnote w:type="continuationSeparator" w:id="0">
    <w:p w14:paraId="464B7C62" w14:textId="77777777" w:rsidR="007B34EC" w:rsidRDefault="007B3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C8A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9B03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987F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CA34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24345D"/>
    <w:rsid w:val="0026004D"/>
    <w:rsid w:val="002640DD"/>
    <w:rsid w:val="00275D12"/>
    <w:rsid w:val="002831F6"/>
    <w:rsid w:val="00284FEB"/>
    <w:rsid w:val="002860C4"/>
    <w:rsid w:val="002B5741"/>
    <w:rsid w:val="002C2E0E"/>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92D74"/>
    <w:rsid w:val="005E2C44"/>
    <w:rsid w:val="00621188"/>
    <w:rsid w:val="006257ED"/>
    <w:rsid w:val="00645E6E"/>
    <w:rsid w:val="00695808"/>
    <w:rsid w:val="006B46FB"/>
    <w:rsid w:val="006D18D3"/>
    <w:rsid w:val="006E21FB"/>
    <w:rsid w:val="0070388D"/>
    <w:rsid w:val="00792342"/>
    <w:rsid w:val="00793EC4"/>
    <w:rsid w:val="007977A8"/>
    <w:rsid w:val="007B34EC"/>
    <w:rsid w:val="007B512A"/>
    <w:rsid w:val="007C2097"/>
    <w:rsid w:val="007D6A07"/>
    <w:rsid w:val="007F2012"/>
    <w:rsid w:val="007F7259"/>
    <w:rsid w:val="008040A8"/>
    <w:rsid w:val="008279FA"/>
    <w:rsid w:val="0083760A"/>
    <w:rsid w:val="008626E7"/>
    <w:rsid w:val="00870EE7"/>
    <w:rsid w:val="008718FB"/>
    <w:rsid w:val="008863B9"/>
    <w:rsid w:val="008A45A6"/>
    <w:rsid w:val="008D1D92"/>
    <w:rsid w:val="008F686C"/>
    <w:rsid w:val="009125C6"/>
    <w:rsid w:val="009148DE"/>
    <w:rsid w:val="00941E30"/>
    <w:rsid w:val="009777D9"/>
    <w:rsid w:val="00991B88"/>
    <w:rsid w:val="009A5753"/>
    <w:rsid w:val="009A579D"/>
    <w:rsid w:val="009B6C0F"/>
    <w:rsid w:val="009E3297"/>
    <w:rsid w:val="009F734F"/>
    <w:rsid w:val="00A246B6"/>
    <w:rsid w:val="00A47E70"/>
    <w:rsid w:val="00A50CF0"/>
    <w:rsid w:val="00A7671C"/>
    <w:rsid w:val="00AA2CBC"/>
    <w:rsid w:val="00AC5820"/>
    <w:rsid w:val="00AD1CD8"/>
    <w:rsid w:val="00AF1A6F"/>
    <w:rsid w:val="00AF6E4D"/>
    <w:rsid w:val="00B068A1"/>
    <w:rsid w:val="00B258BB"/>
    <w:rsid w:val="00B51DB3"/>
    <w:rsid w:val="00B67B97"/>
    <w:rsid w:val="00B968C8"/>
    <w:rsid w:val="00BA3EC5"/>
    <w:rsid w:val="00BA51D9"/>
    <w:rsid w:val="00BB5DFC"/>
    <w:rsid w:val="00BC0E8C"/>
    <w:rsid w:val="00BC7AD4"/>
    <w:rsid w:val="00BD279D"/>
    <w:rsid w:val="00BD6BB8"/>
    <w:rsid w:val="00BE2F92"/>
    <w:rsid w:val="00C66BA2"/>
    <w:rsid w:val="00C66BAE"/>
    <w:rsid w:val="00C70C32"/>
    <w:rsid w:val="00C95985"/>
    <w:rsid w:val="00CC5026"/>
    <w:rsid w:val="00CC68D0"/>
    <w:rsid w:val="00CE3D48"/>
    <w:rsid w:val="00D01F77"/>
    <w:rsid w:val="00D03F9A"/>
    <w:rsid w:val="00D06D51"/>
    <w:rsid w:val="00D15E43"/>
    <w:rsid w:val="00D24991"/>
    <w:rsid w:val="00D34D8A"/>
    <w:rsid w:val="00D43FC4"/>
    <w:rsid w:val="00D50255"/>
    <w:rsid w:val="00D608B6"/>
    <w:rsid w:val="00D66520"/>
    <w:rsid w:val="00D91B34"/>
    <w:rsid w:val="00DC58AF"/>
    <w:rsid w:val="00DE34CF"/>
    <w:rsid w:val="00DE43C5"/>
    <w:rsid w:val="00DF04CA"/>
    <w:rsid w:val="00E13F3D"/>
    <w:rsid w:val="00E32339"/>
    <w:rsid w:val="00E34898"/>
    <w:rsid w:val="00E533D9"/>
    <w:rsid w:val="00E5563C"/>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B11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D608B6"/>
    <w:rPr>
      <w:rFonts w:ascii="Times New Roman" w:hAnsi="Times New Roman"/>
      <w:color w:val="FF0000"/>
      <w:lang w:val="en-GB" w:eastAsia="en-US"/>
    </w:rPr>
  </w:style>
  <w:style w:type="character" w:customStyle="1" w:styleId="B1Char">
    <w:name w:val="B1 Char"/>
    <w:link w:val="B1"/>
    <w:rsid w:val="00D608B6"/>
    <w:rPr>
      <w:rFonts w:ascii="Times New Roman" w:hAnsi="Times New Roman"/>
      <w:lang w:val="en-GB" w:eastAsia="en-US"/>
    </w:rPr>
  </w:style>
  <w:style w:type="character" w:customStyle="1" w:styleId="NOZchn">
    <w:name w:val="NO Zchn"/>
    <w:link w:val="NO"/>
    <w:rsid w:val="00D608B6"/>
    <w:rPr>
      <w:rFonts w:ascii="Times New Roman" w:hAnsi="Times New Roman"/>
      <w:lang w:val="en-GB" w:eastAsia="en-US"/>
    </w:rPr>
  </w:style>
  <w:style w:type="character" w:customStyle="1" w:styleId="B2Char">
    <w:name w:val="B2 Char"/>
    <w:link w:val="B2"/>
    <w:rsid w:val="00D608B6"/>
    <w:rPr>
      <w:rFonts w:ascii="Times New Roman" w:hAnsi="Times New Roman"/>
      <w:lang w:val="en-GB" w:eastAsia="en-US"/>
    </w:rPr>
  </w:style>
  <w:style w:type="character" w:customStyle="1" w:styleId="THChar">
    <w:name w:val="TH Char"/>
    <w:link w:val="TH"/>
    <w:rsid w:val="00D608B6"/>
    <w:rPr>
      <w:rFonts w:ascii="Arial" w:hAnsi="Arial"/>
      <w:b/>
      <w:lang w:val="en-GB" w:eastAsia="en-US"/>
    </w:rPr>
  </w:style>
  <w:style w:type="character" w:customStyle="1" w:styleId="TFChar">
    <w:name w:val="TF Char"/>
    <w:link w:val="TF"/>
    <w:rsid w:val="00D608B6"/>
    <w:rPr>
      <w:rFonts w:ascii="Arial" w:hAnsi="Arial"/>
      <w:b/>
      <w:lang w:val="en-GB" w:eastAsia="en-US"/>
    </w:rPr>
  </w:style>
  <w:style w:type="character" w:customStyle="1" w:styleId="TALChar">
    <w:name w:val="TAL Char"/>
    <w:link w:val="TAL"/>
    <w:rsid w:val="00D608B6"/>
    <w:rPr>
      <w:rFonts w:ascii="Arial" w:hAnsi="Arial"/>
      <w:sz w:val="18"/>
      <w:lang w:val="en-GB" w:eastAsia="en-US"/>
    </w:rPr>
  </w:style>
  <w:style w:type="character" w:customStyle="1" w:styleId="TAHCar">
    <w:name w:val="TAH Car"/>
    <w:link w:val="TAH"/>
    <w:rsid w:val="00D608B6"/>
    <w:rPr>
      <w:rFonts w:ascii="Arial" w:hAnsi="Arial"/>
      <w:b/>
      <w:sz w:val="18"/>
      <w:lang w:val="en-GB" w:eastAsia="en-US"/>
    </w:rPr>
  </w:style>
  <w:style w:type="character" w:customStyle="1" w:styleId="TACChar">
    <w:name w:val="TAC Char"/>
    <w:link w:val="TAC"/>
    <w:rsid w:val="00D608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4505A-D582-406D-846C-9FC07E55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2019-10-03T11:29:00Z</dcterms:created>
  <dcterms:modified xsi:type="dcterms:W3CDTF">2019-10-04T03:20:00Z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(3)HyKWMBSlsyVHDNbHViZUVZH9P5FplLbEEuIghXqFVvFed/MohuMaxjD5mRYWRIVFdfft4Cv7
qJwfOf3miqrbiOO7eC4Ou++ol7FNJh9kKe2SFw+PfjneHC0MSYleFbsvKVWKruQv4ICH7evT
l3YsuAP5QB9eu7ISAuPkIMUaRrFaQutky/7d+3BzCk/RKSDP4/TM959KQYBD8t1cJRyfyoAh
l1jbtEZftcUDcvUpSK</vt:lpwstr>
  </property>
  <property fmtid="{D5CDD505-2E9C-101B-9397-08002B2CF9AE}" pid="22" name="_2015_ms_pID_7253431">
    <vt:lpwstr>8v0iDW1x9IqZt+QREAnREeMHQNFPjve2olRMyYKkFa/NSYfAoCNCCn
Imq1/WVvsSwPJ14533H7tqKe7O69QYNiUbUieQ0zd5Ua/YJobYPTUyTiaZPNxyFlS6n/RYV8
NeroJNiYnbj6FV3rlo7FHBBYVRn5g42IvejzGiVGWh4WoZauMo2aUBzIUjsJ9ttV8QmZSC4v
SA/N1cyA+0UFThdGly3MoJR9NbLdqfFtTITx</vt:lpwstr>
  </property>
  <property fmtid="{D5CDD505-2E9C-101B-9397-08002B2CF9AE}" pid="23" name="_2015_ms_pID_7253432">
    <vt:lpwstr>IoDxeg4/HDZAqbJ8fG0egxM=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1570159161</vt:lpwstr>
  </property>
</Properties>
</file>